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68" w:rsidRPr="00E43BAA" w:rsidRDefault="006360A3" w:rsidP="002D459C">
      <w:pPr>
        <w:jc w:val="center"/>
        <w:rPr>
          <w:rFonts w:asciiTheme="minorHAnsi" w:hAnsiTheme="minorHAnsi"/>
          <w:b/>
          <w:szCs w:val="24"/>
          <w:u w:val="single"/>
        </w:rPr>
      </w:pPr>
      <w:ins w:id="0" w:author="Camilla Jones" w:date="2014-02-04T12:08:00Z">
        <w:r>
          <w:rPr>
            <w:rFonts w:asciiTheme="minorHAnsi" w:hAnsiTheme="minorHAnsi"/>
            <w:b/>
            <w:szCs w:val="24"/>
            <w:u w:val="single"/>
          </w:rPr>
          <w:t xml:space="preserve">Module G2 </w:t>
        </w:r>
      </w:ins>
      <w:r w:rsidR="002D459C" w:rsidRPr="00E43BAA">
        <w:rPr>
          <w:rFonts w:asciiTheme="minorHAnsi" w:hAnsiTheme="minorHAnsi"/>
          <w:b/>
          <w:szCs w:val="24"/>
          <w:u w:val="single"/>
        </w:rPr>
        <w:t xml:space="preserve">Exercise 2 </w:t>
      </w:r>
      <w:ins w:id="1" w:author="Camilla Jones" w:date="2014-02-04T12:27:00Z">
        <w:r w:rsidR="00AE4304">
          <w:rPr>
            <w:rFonts w:asciiTheme="minorHAnsi" w:hAnsiTheme="minorHAnsi"/>
            <w:b/>
            <w:szCs w:val="24"/>
            <w:u w:val="single"/>
          </w:rPr>
          <w:t>Handout 3</w:t>
        </w:r>
      </w:ins>
      <w:bookmarkStart w:id="2" w:name="_GoBack"/>
      <w:bookmarkEnd w:id="2"/>
      <w:r w:rsidR="002D459C" w:rsidRPr="00E43BAA">
        <w:rPr>
          <w:rFonts w:asciiTheme="minorHAnsi" w:hAnsiTheme="minorHAnsi"/>
          <w:b/>
          <w:szCs w:val="24"/>
          <w:u w:val="single"/>
        </w:rPr>
        <w:t xml:space="preserve">- </w:t>
      </w:r>
      <w:r w:rsidR="00A766A2" w:rsidRPr="00E43BAA">
        <w:rPr>
          <w:rFonts w:asciiTheme="minorHAnsi" w:hAnsiTheme="minorHAnsi"/>
          <w:b/>
          <w:szCs w:val="24"/>
          <w:u w:val="single"/>
        </w:rPr>
        <w:t>Risk and Responsibility Matrix</w:t>
      </w:r>
      <w:r w:rsidR="00E43BAA" w:rsidRPr="00E43BAA">
        <w:rPr>
          <w:rStyle w:val="FootnoteReference"/>
          <w:rFonts w:asciiTheme="minorHAnsi" w:hAnsiTheme="minorHAnsi"/>
          <w:b/>
          <w:szCs w:val="24"/>
          <w:u w:val="single"/>
        </w:rPr>
        <w:footnoteReference w:id="1"/>
      </w:r>
    </w:p>
    <w:tbl>
      <w:tblPr>
        <w:tblW w:w="5000" w:type="pct"/>
        <w:tblLook w:val="0000" w:firstRow="0" w:lastRow="0" w:firstColumn="0" w:lastColumn="0" w:noHBand="0" w:noVBand="0"/>
      </w:tblPr>
      <w:tblGrid>
        <w:gridCol w:w="375"/>
        <w:gridCol w:w="4369"/>
        <w:gridCol w:w="4022"/>
        <w:gridCol w:w="2790"/>
        <w:gridCol w:w="2340"/>
      </w:tblGrid>
      <w:tr w:rsidR="00383980" w:rsidRPr="00E43BAA" w:rsidTr="00360708">
        <w:trPr>
          <w:trHeight w:val="293"/>
        </w:trPr>
        <w:tc>
          <w:tcPr>
            <w:tcW w:w="1707" w:type="pct"/>
            <w:gridSpan w:val="2"/>
            <w:vMerge w:val="restart"/>
            <w:tcBorders>
              <w:top w:val="single" w:sz="4" w:space="0" w:color="000000"/>
              <w:left w:val="single" w:sz="4" w:space="0" w:color="000000"/>
              <w:bottom w:val="single" w:sz="4" w:space="0" w:color="000000"/>
            </w:tcBorders>
            <w:shd w:val="clear" w:color="auto" w:fill="C0C0C0"/>
          </w:tcPr>
          <w:p w:rsidR="00383980" w:rsidRPr="00E43BAA" w:rsidRDefault="00383980" w:rsidP="00A766A2">
            <w:pPr>
              <w:snapToGrid w:val="0"/>
              <w:spacing w:after="0"/>
              <w:rPr>
                <w:rFonts w:asciiTheme="minorHAnsi" w:hAnsiTheme="minorHAnsi" w:cs="Arial"/>
                <w:b/>
                <w:szCs w:val="24"/>
              </w:rPr>
            </w:pPr>
            <w:r>
              <w:rPr>
                <w:rFonts w:asciiTheme="minorHAnsi" w:hAnsiTheme="minorHAnsi" w:cs="Arial"/>
                <w:b/>
                <w:szCs w:val="24"/>
              </w:rPr>
              <w:t>Child Protection Needs</w:t>
            </w:r>
          </w:p>
        </w:tc>
        <w:tc>
          <w:tcPr>
            <w:tcW w:w="1447" w:type="pct"/>
            <w:vMerge w:val="restart"/>
            <w:tcBorders>
              <w:top w:val="single" w:sz="4" w:space="0" w:color="000000"/>
              <w:left w:val="single" w:sz="4" w:space="0" w:color="000000"/>
              <w:bottom w:val="single" w:sz="4" w:space="0" w:color="000000"/>
            </w:tcBorders>
            <w:shd w:val="clear" w:color="auto" w:fill="C0C0C0"/>
          </w:tcPr>
          <w:p w:rsidR="00383980" w:rsidRPr="00E43BAA" w:rsidRDefault="00383980" w:rsidP="00A766A2">
            <w:pPr>
              <w:snapToGrid w:val="0"/>
              <w:spacing w:after="0"/>
              <w:rPr>
                <w:rFonts w:asciiTheme="minorHAnsi" w:hAnsiTheme="minorHAnsi" w:cs="Arial"/>
                <w:b/>
                <w:szCs w:val="24"/>
              </w:rPr>
            </w:pPr>
            <w:r w:rsidRPr="00E43BAA">
              <w:rPr>
                <w:rFonts w:asciiTheme="minorHAnsi" w:hAnsiTheme="minorHAnsi" w:cs="Arial"/>
                <w:b/>
                <w:szCs w:val="24"/>
              </w:rPr>
              <w:t>Description</w:t>
            </w:r>
          </w:p>
        </w:tc>
        <w:tc>
          <w:tcPr>
            <w:tcW w:w="1004" w:type="pct"/>
            <w:vMerge w:val="restart"/>
            <w:tcBorders>
              <w:top w:val="single" w:sz="4" w:space="0" w:color="000000"/>
              <w:left w:val="single" w:sz="4" w:space="0" w:color="000000"/>
              <w:bottom w:val="single" w:sz="4" w:space="0" w:color="000000"/>
            </w:tcBorders>
            <w:shd w:val="clear" w:color="auto" w:fill="C0C0C0"/>
          </w:tcPr>
          <w:p w:rsidR="00383980" w:rsidRPr="00E43BAA" w:rsidRDefault="00383980" w:rsidP="00E43BAA">
            <w:pPr>
              <w:snapToGrid w:val="0"/>
              <w:spacing w:after="0"/>
              <w:rPr>
                <w:rFonts w:asciiTheme="minorHAnsi" w:hAnsiTheme="minorHAnsi" w:cs="Arial"/>
                <w:b/>
                <w:szCs w:val="24"/>
              </w:rPr>
            </w:pPr>
            <w:r>
              <w:rPr>
                <w:rFonts w:asciiTheme="minorHAnsi" w:hAnsiTheme="minorHAnsi" w:cs="Arial"/>
                <w:b/>
                <w:szCs w:val="24"/>
              </w:rPr>
              <w:t>Key Worker</w:t>
            </w:r>
          </w:p>
        </w:tc>
        <w:tc>
          <w:tcPr>
            <w:tcW w:w="842" w:type="pct"/>
            <w:tcBorders>
              <w:top w:val="single" w:sz="4" w:space="0" w:color="000000"/>
              <w:left w:val="single" w:sz="4" w:space="0" w:color="000000"/>
              <w:bottom w:val="single" w:sz="4" w:space="0" w:color="000000"/>
              <w:right w:val="single" w:sz="4" w:space="0" w:color="000000"/>
            </w:tcBorders>
            <w:shd w:val="clear" w:color="auto" w:fill="C0C0C0"/>
          </w:tcPr>
          <w:p w:rsidR="00383980" w:rsidRPr="00E43BAA" w:rsidRDefault="00383980" w:rsidP="00E43BAA">
            <w:pPr>
              <w:snapToGrid w:val="0"/>
              <w:spacing w:after="0"/>
              <w:rPr>
                <w:rFonts w:asciiTheme="minorHAnsi" w:hAnsiTheme="minorHAnsi" w:cs="Arial"/>
                <w:b/>
                <w:szCs w:val="24"/>
              </w:rPr>
            </w:pPr>
            <w:r>
              <w:rPr>
                <w:rFonts w:asciiTheme="minorHAnsi" w:hAnsiTheme="minorHAnsi" w:cs="Arial"/>
                <w:b/>
                <w:szCs w:val="24"/>
              </w:rPr>
              <w:t>Supervisor</w:t>
            </w:r>
          </w:p>
        </w:tc>
      </w:tr>
      <w:tr w:rsidR="00A766A2" w:rsidRPr="00E43BAA" w:rsidTr="00360708">
        <w:trPr>
          <w:trHeight w:val="293"/>
        </w:trPr>
        <w:tc>
          <w:tcPr>
            <w:tcW w:w="5000" w:type="pct"/>
            <w:gridSpan w:val="5"/>
            <w:vMerge w:val="restart"/>
            <w:tcBorders>
              <w:top w:val="single" w:sz="4" w:space="0" w:color="000000"/>
              <w:left w:val="single" w:sz="4" w:space="0" w:color="000000"/>
              <w:bottom w:val="single" w:sz="4" w:space="0" w:color="000000"/>
              <w:right w:val="single" w:sz="4" w:space="0" w:color="000000"/>
            </w:tcBorders>
            <w:shd w:val="clear" w:color="auto" w:fill="EEECE1" w:themeFill="background2"/>
          </w:tcPr>
          <w:p w:rsidR="00A766A2" w:rsidRDefault="00A766A2" w:rsidP="00E43BAA">
            <w:pPr>
              <w:snapToGrid w:val="0"/>
              <w:spacing w:after="0"/>
              <w:jc w:val="center"/>
              <w:rPr>
                <w:rFonts w:asciiTheme="minorHAnsi" w:hAnsiTheme="minorHAnsi" w:cs="Arial"/>
                <w:szCs w:val="24"/>
              </w:rPr>
            </w:pPr>
            <w:r w:rsidRPr="00E43BAA">
              <w:rPr>
                <w:rFonts w:asciiTheme="minorHAnsi" w:hAnsiTheme="minorHAnsi" w:cs="Arial"/>
                <w:b/>
                <w:szCs w:val="24"/>
              </w:rPr>
              <w:t xml:space="preserve">High </w:t>
            </w:r>
            <w:r w:rsidR="00E43BAA">
              <w:rPr>
                <w:rFonts w:asciiTheme="minorHAnsi" w:hAnsiTheme="minorHAnsi" w:cs="Arial"/>
                <w:b/>
                <w:szCs w:val="24"/>
              </w:rPr>
              <w:t xml:space="preserve">Risk </w:t>
            </w:r>
            <w:r w:rsidR="00B060E7">
              <w:rPr>
                <w:rFonts w:asciiTheme="minorHAnsi" w:hAnsiTheme="minorHAnsi" w:cs="Arial"/>
                <w:b/>
                <w:szCs w:val="24"/>
              </w:rPr>
              <w:t xml:space="preserve">– </w:t>
            </w:r>
            <w:r w:rsidR="00B060E7" w:rsidRPr="00383980">
              <w:rPr>
                <w:rFonts w:asciiTheme="minorHAnsi" w:hAnsiTheme="minorHAnsi" w:cs="Arial"/>
                <w:b/>
                <w:szCs w:val="24"/>
              </w:rPr>
              <w:t>Intervention Same Day / Before Leaving Child</w:t>
            </w:r>
          </w:p>
          <w:p w:rsidR="00436520" w:rsidRPr="00436520" w:rsidRDefault="00436520" w:rsidP="00436520">
            <w:pPr>
              <w:snapToGrid w:val="0"/>
              <w:spacing w:after="0"/>
              <w:rPr>
                <w:rFonts w:asciiTheme="minorHAnsi" w:hAnsiTheme="minorHAnsi" w:cs="Arial"/>
                <w:szCs w:val="24"/>
              </w:rPr>
            </w:pPr>
            <w:r w:rsidRPr="00436520">
              <w:rPr>
                <w:rFonts w:asciiTheme="minorHAnsi" w:hAnsiTheme="minorHAnsi" w:cs="Arial"/>
                <w:szCs w:val="24"/>
              </w:rPr>
              <w:t>Child needs urgent medical attention, is likely to be seriously harmed or injured, or subjected to immediate and on</w:t>
            </w:r>
            <w:r>
              <w:rPr>
                <w:rFonts w:asciiTheme="minorHAnsi" w:hAnsiTheme="minorHAnsi" w:cs="Arial"/>
                <w:szCs w:val="24"/>
              </w:rPr>
              <w:t>-</w:t>
            </w:r>
            <w:r w:rsidRPr="00436520">
              <w:rPr>
                <w:rFonts w:asciiTheme="minorHAnsi" w:hAnsiTheme="minorHAnsi" w:cs="Arial"/>
                <w:szCs w:val="24"/>
              </w:rPr>
              <w:t>going sexual abuse, or be permanently disabled, trafficked or die if left in his/her present circumstances without protective intervention.</w:t>
            </w:r>
          </w:p>
        </w:tc>
      </w:tr>
      <w:tr w:rsidR="00383980" w:rsidRPr="00E43BAA"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sidRPr="00E43BAA">
              <w:rPr>
                <w:rFonts w:asciiTheme="minorHAnsi" w:hAnsiTheme="minorHAnsi" w:cs="Arial"/>
                <w:szCs w:val="24"/>
              </w:rPr>
              <w:t>A</w:t>
            </w:r>
          </w:p>
        </w:tc>
        <w:tc>
          <w:tcPr>
            <w:tcW w:w="1572" w:type="pct"/>
            <w:vMerge w:val="restart"/>
            <w:tcBorders>
              <w:top w:val="single" w:sz="4" w:space="0" w:color="000000"/>
              <w:left w:val="single" w:sz="4" w:space="0" w:color="000000"/>
              <w:bottom w:val="single" w:sz="4" w:space="0" w:color="000000"/>
            </w:tcBorders>
          </w:tcPr>
          <w:p w:rsidR="00383980" w:rsidRPr="00E43BAA" w:rsidRDefault="00383980" w:rsidP="00B060E7">
            <w:pPr>
              <w:snapToGrid w:val="0"/>
              <w:spacing w:after="0"/>
              <w:rPr>
                <w:rFonts w:asciiTheme="minorHAnsi" w:hAnsiTheme="minorHAnsi" w:cs="Arial"/>
                <w:szCs w:val="24"/>
              </w:rPr>
            </w:pPr>
            <w:r>
              <w:rPr>
                <w:rFonts w:asciiTheme="minorHAnsi" w:hAnsiTheme="minorHAnsi" w:cs="Arial"/>
                <w:szCs w:val="24"/>
              </w:rPr>
              <w:t>Unaccompanied and Separated Children</w:t>
            </w:r>
          </w:p>
        </w:tc>
        <w:tc>
          <w:tcPr>
            <w:tcW w:w="1447" w:type="pct"/>
            <w:tcBorders>
              <w:top w:val="single" w:sz="4" w:space="0" w:color="000000"/>
              <w:left w:val="single" w:sz="4" w:space="0" w:color="000000"/>
              <w:bottom w:val="single" w:sz="4" w:space="0" w:color="000000"/>
            </w:tcBorders>
          </w:tcPr>
          <w:p w:rsidR="00383980" w:rsidRPr="00E43BAA" w:rsidRDefault="00383980" w:rsidP="00383980">
            <w:pPr>
              <w:snapToGrid w:val="0"/>
              <w:spacing w:after="0"/>
              <w:rPr>
                <w:rFonts w:asciiTheme="minorHAnsi" w:hAnsiTheme="minorHAnsi" w:cs="Arial"/>
                <w:szCs w:val="24"/>
              </w:rPr>
            </w:pPr>
            <w:r>
              <w:rPr>
                <w:rFonts w:asciiTheme="minorHAnsi" w:hAnsiTheme="minorHAnsi" w:cs="Arial"/>
                <w:szCs w:val="24"/>
              </w:rPr>
              <w:t>N</w:t>
            </w:r>
            <w:r w:rsidRPr="00E43BAA">
              <w:rPr>
                <w:rFonts w:asciiTheme="minorHAnsi" w:hAnsiTheme="minorHAnsi" w:cs="Arial"/>
                <w:szCs w:val="24"/>
              </w:rPr>
              <w:t xml:space="preserve">o </w:t>
            </w:r>
            <w:r>
              <w:rPr>
                <w:rFonts w:asciiTheme="minorHAnsi" w:hAnsiTheme="minorHAnsi" w:cs="Arial"/>
                <w:szCs w:val="24"/>
              </w:rPr>
              <w:t>interim</w:t>
            </w:r>
            <w:r w:rsidRPr="00E43BAA">
              <w:rPr>
                <w:rFonts w:asciiTheme="minorHAnsi" w:hAnsiTheme="minorHAnsi" w:cs="Arial"/>
                <w:szCs w:val="24"/>
              </w:rPr>
              <w:t xml:space="preserve"> care</w:t>
            </w:r>
            <w:r>
              <w:rPr>
                <w:rFonts w:asciiTheme="minorHAnsi" w:hAnsiTheme="minorHAnsi" w:cs="Arial"/>
                <w:szCs w:val="24"/>
              </w:rPr>
              <w:t>.</w:t>
            </w:r>
          </w:p>
        </w:tc>
        <w:tc>
          <w:tcPr>
            <w:tcW w:w="1004" w:type="pct"/>
            <w:vMerge w:val="restart"/>
            <w:tcBorders>
              <w:top w:val="single" w:sz="4" w:space="0" w:color="000000"/>
              <w:left w:val="single" w:sz="4" w:space="0" w:color="000000"/>
            </w:tcBorders>
          </w:tcPr>
          <w:p w:rsidR="00383980" w:rsidRPr="00E43BAA" w:rsidRDefault="00383980" w:rsidP="00383980">
            <w:pPr>
              <w:snapToGrid w:val="0"/>
              <w:spacing w:after="0"/>
              <w:rPr>
                <w:rFonts w:asciiTheme="minorHAnsi" w:hAnsiTheme="minorHAnsi" w:cs="Arial"/>
                <w:szCs w:val="24"/>
              </w:rPr>
            </w:pPr>
            <w:r w:rsidRPr="00E43BAA">
              <w:rPr>
                <w:rFonts w:asciiTheme="minorHAnsi" w:hAnsiTheme="minorHAnsi" w:cs="Arial"/>
                <w:szCs w:val="24"/>
              </w:rPr>
              <w:t>B</w:t>
            </w:r>
            <w:r>
              <w:rPr>
                <w:rFonts w:asciiTheme="minorHAnsi" w:hAnsiTheme="minorHAnsi" w:cs="Arial"/>
                <w:szCs w:val="24"/>
              </w:rPr>
              <w:t xml:space="preserve">est </w:t>
            </w:r>
            <w:r w:rsidRPr="00E43BAA">
              <w:rPr>
                <w:rFonts w:asciiTheme="minorHAnsi" w:hAnsiTheme="minorHAnsi" w:cs="Arial"/>
                <w:szCs w:val="24"/>
              </w:rPr>
              <w:t>I</w:t>
            </w:r>
            <w:r>
              <w:rPr>
                <w:rFonts w:asciiTheme="minorHAnsi" w:hAnsiTheme="minorHAnsi" w:cs="Arial"/>
                <w:szCs w:val="24"/>
              </w:rPr>
              <w:t xml:space="preserve">nterests </w:t>
            </w:r>
            <w:r w:rsidRPr="00E43BAA">
              <w:rPr>
                <w:rFonts w:asciiTheme="minorHAnsi" w:hAnsiTheme="minorHAnsi" w:cs="Arial"/>
                <w:szCs w:val="24"/>
              </w:rPr>
              <w:t>D</w:t>
            </w:r>
            <w:r>
              <w:rPr>
                <w:rFonts w:asciiTheme="minorHAnsi" w:hAnsiTheme="minorHAnsi" w:cs="Arial"/>
                <w:szCs w:val="24"/>
              </w:rPr>
              <w:t>etermination (BID)</w:t>
            </w:r>
            <w:r w:rsidRPr="00E43BAA">
              <w:rPr>
                <w:rFonts w:asciiTheme="minorHAnsi" w:hAnsiTheme="minorHAnsi" w:cs="Arial"/>
                <w:szCs w:val="24"/>
              </w:rPr>
              <w:t xml:space="preserve"> Officer</w:t>
            </w:r>
          </w:p>
        </w:tc>
        <w:tc>
          <w:tcPr>
            <w:tcW w:w="842" w:type="pct"/>
            <w:vMerge w:val="restart"/>
            <w:tcBorders>
              <w:top w:val="single" w:sz="4" w:space="0" w:color="000000"/>
              <w:left w:val="single" w:sz="4" w:space="0" w:color="000000"/>
              <w:right w:val="single" w:sz="4" w:space="0" w:color="000000"/>
            </w:tcBorders>
          </w:tcPr>
          <w:p w:rsidR="00383980" w:rsidRPr="00E43BAA" w:rsidRDefault="00383980" w:rsidP="00383980">
            <w:pPr>
              <w:snapToGrid w:val="0"/>
              <w:spacing w:after="0"/>
              <w:rPr>
                <w:rFonts w:asciiTheme="minorHAnsi" w:hAnsiTheme="minorHAnsi" w:cs="Arial"/>
                <w:szCs w:val="24"/>
              </w:rPr>
            </w:pPr>
            <w:r>
              <w:rPr>
                <w:rFonts w:asciiTheme="minorHAnsi" w:hAnsiTheme="minorHAnsi" w:cs="Arial"/>
                <w:szCs w:val="24"/>
              </w:rPr>
              <w:t xml:space="preserve">BID </w:t>
            </w:r>
            <w:r w:rsidRPr="00E43BAA">
              <w:rPr>
                <w:rFonts w:asciiTheme="minorHAnsi" w:hAnsiTheme="minorHAnsi" w:cs="Arial"/>
                <w:szCs w:val="24"/>
              </w:rPr>
              <w:t>Coordinator</w:t>
            </w:r>
          </w:p>
        </w:tc>
      </w:tr>
      <w:tr w:rsidR="00383980" w:rsidRPr="00E43BAA" w:rsidTr="00360708">
        <w:trPr>
          <w:trHeight w:val="293"/>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Theme="minorHAnsi" w:hAnsiTheme="minorHAnsi" w:cs="Arial"/>
                <w:szCs w:val="24"/>
              </w:rPr>
              <w:t>B</w:t>
            </w:r>
          </w:p>
        </w:tc>
        <w:tc>
          <w:tcPr>
            <w:tcW w:w="1572" w:type="pct"/>
            <w:tcBorders>
              <w:top w:val="single" w:sz="4" w:space="0" w:color="000000"/>
              <w:left w:val="single" w:sz="4" w:space="0" w:color="000000"/>
              <w:bottom w:val="single" w:sz="4" w:space="0" w:color="000000"/>
            </w:tcBorders>
          </w:tcPr>
          <w:p w:rsidR="00383980" w:rsidRDefault="00383980" w:rsidP="00383980">
            <w:pPr>
              <w:snapToGrid w:val="0"/>
              <w:spacing w:after="0"/>
              <w:rPr>
                <w:rFonts w:asciiTheme="minorHAnsi" w:hAnsiTheme="minorHAnsi" w:cs="Arial"/>
                <w:szCs w:val="24"/>
              </w:rPr>
            </w:pPr>
            <w:r>
              <w:rPr>
                <w:rFonts w:asciiTheme="minorHAnsi" w:hAnsiTheme="minorHAnsi" w:cs="Arial"/>
                <w:szCs w:val="24"/>
              </w:rPr>
              <w:t>Children Associated with Armed Forces/Groups</w:t>
            </w:r>
          </w:p>
        </w:tc>
        <w:tc>
          <w:tcPr>
            <w:tcW w:w="1447" w:type="pct"/>
            <w:tcBorders>
              <w:top w:val="single" w:sz="4" w:space="0" w:color="000000"/>
              <w:left w:val="single" w:sz="4" w:space="0" w:color="000000"/>
              <w:bottom w:val="single" w:sz="4" w:space="0" w:color="000000"/>
            </w:tcBorders>
          </w:tcPr>
          <w:p w:rsidR="00383980" w:rsidRDefault="00383980" w:rsidP="00B060E7">
            <w:pPr>
              <w:snapToGrid w:val="0"/>
              <w:spacing w:after="0"/>
              <w:rPr>
                <w:rFonts w:asciiTheme="minorHAnsi" w:hAnsiTheme="minorHAnsi" w:cs="Arial"/>
                <w:szCs w:val="24"/>
              </w:rPr>
            </w:pPr>
            <w:r>
              <w:rPr>
                <w:rFonts w:asciiTheme="minorHAnsi" w:hAnsiTheme="minorHAnsi" w:cs="Arial"/>
                <w:szCs w:val="24"/>
              </w:rPr>
              <w:t xml:space="preserve">There are </w:t>
            </w:r>
            <w:r w:rsidRPr="00E43BAA">
              <w:rPr>
                <w:rFonts w:asciiTheme="minorHAnsi" w:hAnsiTheme="minorHAnsi" w:cs="Arial"/>
                <w:szCs w:val="24"/>
              </w:rPr>
              <w:t xml:space="preserve">security </w:t>
            </w:r>
            <w:r>
              <w:rPr>
                <w:rFonts w:asciiTheme="minorHAnsi" w:hAnsiTheme="minorHAnsi" w:cs="Arial"/>
                <w:szCs w:val="24"/>
              </w:rPr>
              <w:t>risks.</w:t>
            </w:r>
          </w:p>
        </w:tc>
        <w:tc>
          <w:tcPr>
            <w:tcW w:w="1004" w:type="pct"/>
            <w:vMerge/>
            <w:tcBorders>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p>
        </w:tc>
        <w:tc>
          <w:tcPr>
            <w:tcW w:w="842" w:type="pct"/>
            <w:vMerge/>
            <w:tcBorders>
              <w:left w:val="single" w:sz="4" w:space="0" w:color="000000"/>
              <w:bottom w:val="single" w:sz="4" w:space="0" w:color="000000"/>
              <w:right w:val="single" w:sz="4" w:space="0" w:color="000000"/>
            </w:tcBorders>
          </w:tcPr>
          <w:p w:rsidR="00383980" w:rsidRPr="00E43BAA" w:rsidRDefault="00383980" w:rsidP="00A766A2">
            <w:pPr>
              <w:snapToGrid w:val="0"/>
              <w:spacing w:after="0"/>
              <w:rPr>
                <w:rFonts w:asciiTheme="minorHAnsi" w:hAnsiTheme="minorHAnsi" w:cs="Arial"/>
                <w:szCs w:val="24"/>
              </w:rPr>
            </w:pPr>
          </w:p>
        </w:tc>
      </w:tr>
      <w:tr w:rsidR="00383980" w:rsidRPr="00E43BAA" w:rsidTr="00360708">
        <w:trPr>
          <w:trHeight w:val="267"/>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Theme="minorHAnsi" w:hAnsiTheme="minorHAnsi" w:cs="Arial"/>
                <w:szCs w:val="24"/>
              </w:rPr>
              <w:t>C</w:t>
            </w:r>
          </w:p>
        </w:tc>
        <w:tc>
          <w:tcPr>
            <w:tcW w:w="1572" w:type="pct"/>
            <w:tcBorders>
              <w:top w:val="single" w:sz="4" w:space="0" w:color="000000"/>
              <w:left w:val="single" w:sz="4" w:space="0" w:color="000000"/>
              <w:bottom w:val="single" w:sz="4" w:space="0" w:color="000000"/>
            </w:tcBorders>
          </w:tcPr>
          <w:p w:rsidR="00383980" w:rsidRPr="00E43BAA" w:rsidRDefault="00383980" w:rsidP="00B060E7">
            <w:pPr>
              <w:snapToGrid w:val="0"/>
              <w:spacing w:after="0"/>
              <w:rPr>
                <w:rFonts w:asciiTheme="minorHAnsi" w:hAnsiTheme="minorHAnsi" w:cs="Arial"/>
                <w:szCs w:val="24"/>
              </w:rPr>
            </w:pPr>
            <w:r>
              <w:rPr>
                <w:rFonts w:asciiTheme="minorHAnsi" w:hAnsiTheme="minorHAnsi" w:cs="Arial"/>
                <w:szCs w:val="24"/>
              </w:rPr>
              <w:t xml:space="preserve">Sexual Violence  </w:t>
            </w:r>
          </w:p>
        </w:tc>
        <w:tc>
          <w:tcPr>
            <w:tcW w:w="1447" w:type="pct"/>
            <w:tcBorders>
              <w:top w:val="single" w:sz="4" w:space="0" w:color="000000"/>
              <w:left w:val="single" w:sz="4" w:space="0" w:color="000000"/>
              <w:bottom w:val="single" w:sz="4" w:space="0" w:color="000000"/>
            </w:tcBorders>
          </w:tcPr>
          <w:p w:rsidR="00383980" w:rsidRPr="00E43BAA" w:rsidRDefault="00383980" w:rsidP="00383980">
            <w:pPr>
              <w:spacing w:after="0"/>
              <w:rPr>
                <w:rFonts w:asciiTheme="minorHAnsi" w:hAnsiTheme="minorHAnsi" w:cs="Arial"/>
                <w:szCs w:val="24"/>
              </w:rPr>
            </w:pPr>
            <w:r>
              <w:rPr>
                <w:rFonts w:asciiTheme="minorHAnsi" w:hAnsiTheme="minorHAnsi" w:cs="Arial"/>
                <w:szCs w:val="24"/>
              </w:rPr>
              <w:t xml:space="preserve">Medical care and/or safety plan needed. </w:t>
            </w:r>
          </w:p>
        </w:tc>
        <w:tc>
          <w:tcPr>
            <w:tcW w:w="1004" w:type="pct"/>
            <w:vMerge w:val="restart"/>
            <w:tcBorders>
              <w:top w:val="single" w:sz="4" w:space="0" w:color="000000"/>
              <w:left w:val="single" w:sz="4" w:space="0" w:color="000000"/>
            </w:tcBorders>
          </w:tcPr>
          <w:p w:rsidR="00383980" w:rsidRDefault="00383980" w:rsidP="00A766A2">
            <w:pPr>
              <w:snapToGrid w:val="0"/>
              <w:spacing w:after="0"/>
              <w:rPr>
                <w:rFonts w:asciiTheme="minorHAnsi" w:hAnsiTheme="minorHAnsi" w:cs="Arial"/>
                <w:szCs w:val="24"/>
              </w:rPr>
            </w:pPr>
          </w:p>
          <w:p w:rsidR="00383980" w:rsidRDefault="00383980" w:rsidP="00A766A2">
            <w:pPr>
              <w:snapToGrid w:val="0"/>
              <w:spacing w:after="0"/>
              <w:rPr>
                <w:rFonts w:asciiTheme="minorHAnsi" w:hAnsiTheme="minorHAnsi" w:cs="Arial"/>
                <w:szCs w:val="24"/>
              </w:rPr>
            </w:pPr>
          </w:p>
          <w:p w:rsidR="00383980" w:rsidRPr="00E43BAA" w:rsidRDefault="00383980" w:rsidP="00A766A2">
            <w:pPr>
              <w:snapToGrid w:val="0"/>
              <w:spacing w:after="0"/>
              <w:rPr>
                <w:rFonts w:asciiTheme="minorHAnsi" w:hAnsiTheme="minorHAnsi" w:cs="Arial"/>
                <w:szCs w:val="24"/>
              </w:rPr>
            </w:pPr>
            <w:r w:rsidRPr="00E43BAA">
              <w:rPr>
                <w:rFonts w:asciiTheme="minorHAnsi" w:hAnsiTheme="minorHAnsi" w:cs="Arial"/>
                <w:szCs w:val="24"/>
              </w:rPr>
              <w:t>C</w:t>
            </w:r>
            <w:r>
              <w:rPr>
                <w:rFonts w:asciiTheme="minorHAnsi" w:hAnsiTheme="minorHAnsi" w:cs="Arial"/>
                <w:szCs w:val="24"/>
              </w:rPr>
              <w:t xml:space="preserve">hild </w:t>
            </w:r>
            <w:r w:rsidRPr="00E43BAA">
              <w:rPr>
                <w:rFonts w:asciiTheme="minorHAnsi" w:hAnsiTheme="minorHAnsi" w:cs="Arial"/>
                <w:szCs w:val="24"/>
              </w:rPr>
              <w:t>P</w:t>
            </w:r>
            <w:r>
              <w:rPr>
                <w:rFonts w:asciiTheme="minorHAnsi" w:hAnsiTheme="minorHAnsi" w:cs="Arial"/>
                <w:szCs w:val="24"/>
              </w:rPr>
              <w:t>rotection</w:t>
            </w:r>
            <w:r w:rsidRPr="00E43BAA">
              <w:rPr>
                <w:rFonts w:asciiTheme="minorHAnsi" w:hAnsiTheme="minorHAnsi" w:cs="Arial"/>
                <w:szCs w:val="24"/>
              </w:rPr>
              <w:t xml:space="preserve"> </w:t>
            </w:r>
            <w:r>
              <w:rPr>
                <w:rFonts w:asciiTheme="minorHAnsi" w:hAnsiTheme="minorHAnsi" w:cs="Arial"/>
                <w:szCs w:val="24"/>
              </w:rPr>
              <w:t xml:space="preserve">(CP) </w:t>
            </w:r>
            <w:r w:rsidRPr="00E43BAA">
              <w:rPr>
                <w:rFonts w:asciiTheme="minorHAnsi" w:hAnsiTheme="minorHAnsi" w:cs="Arial"/>
                <w:szCs w:val="24"/>
              </w:rPr>
              <w:t xml:space="preserve">Officer </w:t>
            </w:r>
          </w:p>
          <w:p w:rsidR="00383980" w:rsidRPr="00E43BAA" w:rsidRDefault="00383980" w:rsidP="00A766A2">
            <w:pPr>
              <w:spacing w:after="0"/>
              <w:rPr>
                <w:rFonts w:asciiTheme="minorHAnsi" w:hAnsiTheme="minorHAnsi" w:cs="Arial"/>
                <w:szCs w:val="24"/>
              </w:rPr>
            </w:pP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A766A2">
            <w:pPr>
              <w:snapToGrid w:val="0"/>
              <w:spacing w:after="0"/>
              <w:rPr>
                <w:rFonts w:asciiTheme="minorHAnsi" w:hAnsiTheme="minorHAnsi" w:cs="Arial"/>
                <w:szCs w:val="24"/>
              </w:rPr>
            </w:pPr>
            <w:r>
              <w:rPr>
                <w:rFonts w:asciiTheme="minorHAnsi" w:hAnsiTheme="minorHAnsi" w:cs="Arial"/>
                <w:szCs w:val="24"/>
              </w:rPr>
              <w:t xml:space="preserve">CP </w:t>
            </w:r>
            <w:r w:rsidRPr="00E43BAA">
              <w:rPr>
                <w:rFonts w:asciiTheme="minorHAnsi" w:hAnsiTheme="minorHAnsi" w:cs="Arial"/>
                <w:szCs w:val="24"/>
              </w:rPr>
              <w:t>Coordinator</w:t>
            </w:r>
          </w:p>
        </w:tc>
      </w:tr>
      <w:tr w:rsidR="00383980" w:rsidRPr="00E43BAA" w:rsidTr="00360708">
        <w:trPr>
          <w:trHeight w:val="267"/>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sidRPr="00E43BAA">
              <w:rPr>
                <w:rFonts w:asciiTheme="minorHAnsi" w:hAnsiTheme="minorHAnsi" w:cs="Arial"/>
                <w:szCs w:val="24"/>
              </w:rPr>
              <w:t>D</w:t>
            </w:r>
          </w:p>
        </w:tc>
        <w:tc>
          <w:tcPr>
            <w:tcW w:w="1572"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sidRPr="00E43BAA">
              <w:rPr>
                <w:rFonts w:asciiTheme="minorHAnsi" w:hAnsiTheme="minorHAnsi" w:cs="Arial"/>
                <w:szCs w:val="24"/>
              </w:rPr>
              <w:t xml:space="preserve">Severe </w:t>
            </w:r>
            <w:r>
              <w:rPr>
                <w:rFonts w:asciiTheme="minorHAnsi" w:hAnsiTheme="minorHAnsi" w:cs="Arial"/>
                <w:szCs w:val="24"/>
              </w:rPr>
              <w:t>Physical Violence</w:t>
            </w:r>
          </w:p>
        </w:tc>
        <w:tc>
          <w:tcPr>
            <w:tcW w:w="1447"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Theme="minorHAnsi" w:hAnsiTheme="minorHAnsi" w:cs="Arial"/>
                <w:szCs w:val="24"/>
              </w:rPr>
              <w:t>P</w:t>
            </w:r>
            <w:r w:rsidRPr="00E43BAA">
              <w:rPr>
                <w:rFonts w:asciiTheme="minorHAnsi" w:hAnsiTheme="minorHAnsi" w:cs="Arial"/>
                <w:szCs w:val="24"/>
              </w:rPr>
              <w:t>otential need for removal</w:t>
            </w:r>
            <w:r>
              <w:rPr>
                <w:rFonts w:asciiTheme="minorHAnsi" w:hAnsiTheme="minorHAnsi" w:cs="Arial"/>
                <w:szCs w:val="24"/>
              </w:rPr>
              <w:t xml:space="preserve"> for child’s safety.</w:t>
            </w:r>
          </w:p>
        </w:tc>
        <w:tc>
          <w:tcPr>
            <w:tcW w:w="1004" w:type="pct"/>
            <w:vMerge/>
            <w:tcBorders>
              <w:left w:val="single" w:sz="4" w:space="0" w:color="000000"/>
            </w:tcBorders>
          </w:tcPr>
          <w:p w:rsidR="00383980" w:rsidRPr="00E43BAA" w:rsidRDefault="00383980" w:rsidP="00A766A2">
            <w:pPr>
              <w:snapToGrid w:val="0"/>
              <w:spacing w:after="0"/>
              <w:rPr>
                <w:rFonts w:asciiTheme="minorHAnsi" w:hAnsiTheme="minorHAnsi" w:cs="Arial"/>
                <w:szCs w:val="24"/>
              </w:rPr>
            </w:pP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383980">
            <w:pPr>
              <w:snapToGrid w:val="0"/>
              <w:spacing w:after="0"/>
              <w:rPr>
                <w:rFonts w:asciiTheme="minorHAnsi" w:hAnsiTheme="minorHAnsi" w:cs="Arial"/>
                <w:szCs w:val="24"/>
              </w:rPr>
            </w:pPr>
            <w:r>
              <w:rPr>
                <w:rFonts w:asciiTheme="minorHAnsi" w:hAnsiTheme="minorHAnsi" w:cs="Arial"/>
                <w:szCs w:val="24"/>
              </w:rPr>
              <w:t>CP Coordinator</w:t>
            </w:r>
            <w:r w:rsidRPr="00E43BAA">
              <w:rPr>
                <w:rFonts w:asciiTheme="minorHAnsi" w:hAnsiTheme="minorHAnsi" w:cs="Arial"/>
                <w:szCs w:val="24"/>
              </w:rPr>
              <w:t xml:space="preserve"> </w:t>
            </w:r>
            <w:r>
              <w:rPr>
                <w:rFonts w:asciiTheme="minorHAnsi" w:hAnsiTheme="minorHAnsi" w:cs="Arial"/>
                <w:szCs w:val="24"/>
              </w:rPr>
              <w:t>&amp;</w:t>
            </w:r>
            <w:r w:rsidRPr="00E43BAA">
              <w:rPr>
                <w:rFonts w:asciiTheme="minorHAnsi" w:hAnsiTheme="minorHAnsi" w:cs="Arial"/>
                <w:szCs w:val="24"/>
              </w:rPr>
              <w:t xml:space="preserve"> B</w:t>
            </w:r>
            <w:r>
              <w:rPr>
                <w:rFonts w:asciiTheme="minorHAnsi" w:hAnsiTheme="minorHAnsi" w:cs="Arial"/>
                <w:szCs w:val="24"/>
              </w:rPr>
              <w:t xml:space="preserve">ID </w:t>
            </w:r>
            <w:r w:rsidRPr="00E43BAA">
              <w:rPr>
                <w:rFonts w:asciiTheme="minorHAnsi" w:hAnsiTheme="minorHAnsi" w:cs="Arial"/>
                <w:szCs w:val="24"/>
              </w:rPr>
              <w:t>Coordinator</w:t>
            </w:r>
          </w:p>
        </w:tc>
      </w:tr>
      <w:tr w:rsidR="00383980" w:rsidRPr="00E43BAA"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sidRPr="00E43BAA">
              <w:rPr>
                <w:rFonts w:asciiTheme="minorHAnsi" w:hAnsiTheme="minorHAnsi" w:cs="Arial"/>
                <w:szCs w:val="24"/>
              </w:rPr>
              <w:t>E</w:t>
            </w:r>
          </w:p>
        </w:tc>
        <w:tc>
          <w:tcPr>
            <w:tcW w:w="1572"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Theme="minorHAnsi" w:hAnsiTheme="minorHAnsi" w:cs="Arial"/>
                <w:szCs w:val="24"/>
              </w:rPr>
              <w:t>Juvenile Justice</w:t>
            </w:r>
          </w:p>
        </w:tc>
        <w:tc>
          <w:tcPr>
            <w:tcW w:w="1447" w:type="pct"/>
            <w:vMerge w:val="restart"/>
            <w:tcBorders>
              <w:top w:val="single" w:sz="4" w:space="0" w:color="000000"/>
              <w:left w:val="single" w:sz="4" w:space="0" w:color="000000"/>
              <w:bottom w:val="single" w:sz="4" w:space="0" w:color="000000"/>
            </w:tcBorders>
          </w:tcPr>
          <w:p w:rsidR="00383980" w:rsidRPr="00E43BAA" w:rsidRDefault="00383980" w:rsidP="00383980">
            <w:pPr>
              <w:snapToGrid w:val="0"/>
              <w:spacing w:after="0"/>
              <w:rPr>
                <w:rFonts w:asciiTheme="minorHAnsi" w:hAnsiTheme="minorHAnsi" w:cs="Arial"/>
                <w:szCs w:val="24"/>
              </w:rPr>
            </w:pPr>
            <w:r>
              <w:rPr>
                <w:rFonts w:asciiTheme="minorHAnsi" w:hAnsiTheme="minorHAnsi" w:cs="Arial"/>
                <w:szCs w:val="24"/>
              </w:rPr>
              <w:t xml:space="preserve">Need to explore options nature of charges / possibility for diversion. </w:t>
            </w:r>
          </w:p>
        </w:tc>
        <w:tc>
          <w:tcPr>
            <w:tcW w:w="1004" w:type="pct"/>
            <w:vMerge/>
            <w:tcBorders>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B060E7">
            <w:pPr>
              <w:snapToGrid w:val="0"/>
              <w:spacing w:after="0"/>
              <w:rPr>
                <w:rFonts w:asciiTheme="minorHAnsi" w:hAnsiTheme="minorHAnsi" w:cs="Arial"/>
                <w:szCs w:val="24"/>
              </w:rPr>
            </w:pPr>
            <w:r>
              <w:rPr>
                <w:rFonts w:asciiTheme="minorHAnsi" w:hAnsiTheme="minorHAnsi" w:cs="Arial"/>
                <w:szCs w:val="24"/>
              </w:rPr>
              <w:t xml:space="preserve">CP </w:t>
            </w:r>
            <w:r w:rsidRPr="00E43BAA">
              <w:rPr>
                <w:rFonts w:asciiTheme="minorHAnsi" w:hAnsiTheme="minorHAnsi" w:cs="Arial"/>
                <w:szCs w:val="24"/>
              </w:rPr>
              <w:t>Coordinator</w:t>
            </w:r>
          </w:p>
        </w:tc>
      </w:tr>
      <w:tr w:rsidR="00436520" w:rsidRPr="00E43BAA" w:rsidTr="00360708">
        <w:trPr>
          <w:trHeight w:val="267"/>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rsidR="00436520" w:rsidRDefault="00436520" w:rsidP="00436520">
            <w:pPr>
              <w:snapToGrid w:val="0"/>
              <w:spacing w:after="0"/>
              <w:jc w:val="center"/>
              <w:rPr>
                <w:rFonts w:asciiTheme="minorHAnsi" w:hAnsiTheme="minorHAnsi" w:cs="Arial"/>
                <w:szCs w:val="24"/>
              </w:rPr>
            </w:pPr>
            <w:r w:rsidRPr="00436520">
              <w:rPr>
                <w:rFonts w:asciiTheme="minorHAnsi" w:hAnsiTheme="minorHAnsi" w:cs="Arial"/>
                <w:b/>
                <w:szCs w:val="24"/>
              </w:rPr>
              <w:t xml:space="preserve">Medium Risk </w:t>
            </w:r>
            <w:r>
              <w:rPr>
                <w:rFonts w:asciiTheme="minorHAnsi" w:hAnsiTheme="minorHAnsi" w:cs="Arial"/>
                <w:szCs w:val="24"/>
              </w:rPr>
              <w:t>–</w:t>
            </w:r>
            <w:r w:rsidRPr="00E43BAA">
              <w:rPr>
                <w:rFonts w:asciiTheme="minorHAnsi" w:hAnsiTheme="minorHAnsi" w:cs="Arial"/>
                <w:szCs w:val="24"/>
              </w:rPr>
              <w:t xml:space="preserve"> </w:t>
            </w:r>
            <w:r w:rsidRPr="00383980">
              <w:rPr>
                <w:rFonts w:asciiTheme="minorHAnsi" w:hAnsiTheme="minorHAnsi" w:cs="Arial"/>
                <w:b/>
                <w:szCs w:val="24"/>
              </w:rPr>
              <w:t>Within 72 hours</w:t>
            </w:r>
            <w:r w:rsidRPr="00E43BAA">
              <w:rPr>
                <w:rFonts w:asciiTheme="minorHAnsi" w:hAnsiTheme="minorHAnsi" w:cs="Arial"/>
                <w:szCs w:val="24"/>
              </w:rPr>
              <w:t xml:space="preserve"> </w:t>
            </w:r>
          </w:p>
          <w:p w:rsidR="00383980" w:rsidRPr="00383980" w:rsidRDefault="00383980" w:rsidP="00383980">
            <w:pPr>
              <w:spacing w:after="0"/>
              <w:rPr>
                <w:rFonts w:asciiTheme="minorHAnsi" w:hAnsiTheme="minorHAnsi" w:cs="Arial"/>
                <w:szCs w:val="24"/>
              </w:rPr>
            </w:pPr>
            <w:r w:rsidRPr="00383980">
              <w:rPr>
                <w:rFonts w:asciiTheme="minorHAnsi" w:hAnsiTheme="minorHAnsi" w:cs="Arial"/>
                <w:szCs w:val="24"/>
              </w:rPr>
              <w:t>A child is likely to suffer some degree of harm without an effective protective case plan. Intervention is warranted. However, there is no evidence that the child is at risk of imminent serious injury or death.</w:t>
            </w:r>
          </w:p>
        </w:tc>
      </w:tr>
      <w:tr w:rsidR="00383980" w:rsidRPr="00E43BAA" w:rsidTr="00360708">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sidRPr="00E43BAA">
              <w:rPr>
                <w:rFonts w:asciiTheme="minorHAnsi" w:hAnsiTheme="minorHAnsi" w:cs="Arial"/>
                <w:szCs w:val="24"/>
              </w:rPr>
              <w:t>A</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Theme="minorHAnsi" w:hAnsiTheme="minorHAnsi" w:cs="Arial"/>
                <w:szCs w:val="24"/>
              </w:rPr>
              <w:t>Unaccompanied and Separated Children</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83980" w:rsidP="00383980">
            <w:pPr>
              <w:snapToGrid w:val="0"/>
              <w:spacing w:after="0"/>
              <w:rPr>
                <w:rFonts w:asciiTheme="minorHAnsi" w:hAnsiTheme="minorHAnsi" w:cs="Arial"/>
                <w:szCs w:val="24"/>
              </w:rPr>
            </w:pPr>
            <w:r>
              <w:rPr>
                <w:rFonts w:asciiTheme="minorHAnsi" w:hAnsiTheme="minorHAnsi" w:cs="Arial"/>
                <w:szCs w:val="24"/>
              </w:rPr>
              <w:t xml:space="preserve">There is interim care. </w:t>
            </w:r>
          </w:p>
        </w:tc>
        <w:tc>
          <w:tcPr>
            <w:tcW w:w="1004" w:type="pct"/>
            <w:vMerge w:val="restart"/>
            <w:tcBorders>
              <w:top w:val="single" w:sz="4" w:space="0" w:color="000000"/>
              <w:left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Theme="minorHAnsi" w:hAnsiTheme="minorHAnsi" w:cs="Arial"/>
                <w:szCs w:val="24"/>
              </w:rPr>
              <w:t>BID</w:t>
            </w:r>
            <w:r w:rsidRPr="00E43BAA">
              <w:rPr>
                <w:rFonts w:asciiTheme="minorHAnsi" w:hAnsiTheme="minorHAnsi" w:cs="Arial"/>
                <w:szCs w:val="24"/>
              </w:rPr>
              <w:t xml:space="preserve"> Officer</w:t>
            </w:r>
          </w:p>
          <w:p w:rsidR="00383980" w:rsidRPr="00E43BAA" w:rsidRDefault="00383980" w:rsidP="00B3204E">
            <w:pPr>
              <w:spacing w:after="0"/>
              <w:rPr>
                <w:rFonts w:asciiTheme="minorHAnsi" w:hAnsiTheme="minorHAnsi" w:cs="Arial"/>
                <w:szCs w:val="24"/>
              </w:rPr>
            </w:pPr>
          </w:p>
        </w:tc>
        <w:tc>
          <w:tcPr>
            <w:tcW w:w="842" w:type="pct"/>
            <w:vMerge w:val="restart"/>
            <w:tcBorders>
              <w:top w:val="single" w:sz="4" w:space="0" w:color="000000"/>
              <w:left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Theme="minorHAnsi" w:hAnsiTheme="minorHAnsi" w:cs="Arial"/>
                <w:szCs w:val="24"/>
              </w:rPr>
              <w:t>BID</w:t>
            </w:r>
            <w:r w:rsidRPr="00E43BAA">
              <w:rPr>
                <w:rFonts w:asciiTheme="minorHAnsi" w:hAnsiTheme="minorHAnsi" w:cs="Arial"/>
                <w:szCs w:val="24"/>
              </w:rPr>
              <w:t xml:space="preserve"> Coordinator</w:t>
            </w:r>
          </w:p>
          <w:p w:rsidR="00383980" w:rsidRPr="00E43BAA" w:rsidRDefault="00383980" w:rsidP="00B3204E">
            <w:pPr>
              <w:spacing w:after="0"/>
              <w:rPr>
                <w:rFonts w:asciiTheme="minorHAnsi" w:hAnsiTheme="minorHAnsi" w:cs="Arial"/>
                <w:szCs w:val="24"/>
              </w:rPr>
            </w:pPr>
          </w:p>
        </w:tc>
      </w:tr>
      <w:tr w:rsidR="00383980" w:rsidRPr="00E43BAA" w:rsidTr="00360708">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Theme="minorHAnsi" w:hAnsiTheme="minorHAnsi" w:cs="Arial"/>
                <w:szCs w:val="24"/>
              </w:rPr>
              <w:t>B</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83980" w:rsidP="00383980">
            <w:pPr>
              <w:snapToGrid w:val="0"/>
              <w:spacing w:after="0"/>
              <w:rPr>
                <w:rFonts w:asciiTheme="minorHAnsi" w:hAnsiTheme="minorHAnsi" w:cs="Arial"/>
                <w:szCs w:val="24"/>
              </w:rPr>
            </w:pPr>
            <w:r>
              <w:rPr>
                <w:rFonts w:asciiTheme="minorHAnsi" w:hAnsiTheme="minorHAnsi" w:cs="Arial"/>
                <w:szCs w:val="24"/>
              </w:rPr>
              <w:t>Children Associated with Armed Forces/Groups</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83980" w:rsidP="00383980">
            <w:pPr>
              <w:snapToGrid w:val="0"/>
              <w:spacing w:after="0"/>
              <w:rPr>
                <w:rFonts w:asciiTheme="minorHAnsi" w:hAnsiTheme="minorHAnsi" w:cs="Arial"/>
                <w:szCs w:val="24"/>
              </w:rPr>
            </w:pPr>
            <w:r>
              <w:rPr>
                <w:rFonts w:asciiTheme="minorHAnsi" w:hAnsiTheme="minorHAnsi" w:cs="Arial"/>
                <w:szCs w:val="24"/>
              </w:rPr>
              <w:t xml:space="preserve">There are no security risks. </w:t>
            </w:r>
          </w:p>
        </w:tc>
        <w:tc>
          <w:tcPr>
            <w:tcW w:w="1004" w:type="pct"/>
            <w:vMerge/>
            <w:tcBorders>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p>
        </w:tc>
        <w:tc>
          <w:tcPr>
            <w:tcW w:w="842" w:type="pct"/>
            <w:vMerge/>
            <w:tcBorders>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p>
        </w:tc>
      </w:tr>
      <w:tr w:rsidR="00383980" w:rsidRPr="00E43BAA" w:rsidTr="00360708">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83980" w:rsidP="00B3204E">
            <w:pPr>
              <w:snapToGrid w:val="0"/>
              <w:spacing w:after="0"/>
              <w:rPr>
                <w:rFonts w:asciiTheme="minorHAnsi" w:hAnsiTheme="minorHAnsi" w:cs="Arial"/>
                <w:szCs w:val="24"/>
              </w:rPr>
            </w:pPr>
            <w:r>
              <w:rPr>
                <w:rFonts w:asciiTheme="minorHAnsi" w:hAnsiTheme="minorHAnsi" w:cs="Arial"/>
                <w:szCs w:val="24"/>
              </w:rPr>
              <w:t>D</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83980" w:rsidP="00360708">
            <w:pPr>
              <w:snapToGrid w:val="0"/>
              <w:spacing w:after="0"/>
              <w:rPr>
                <w:rFonts w:asciiTheme="minorHAnsi" w:hAnsiTheme="minorHAnsi" w:cs="Arial"/>
                <w:szCs w:val="24"/>
              </w:rPr>
            </w:pPr>
            <w:r>
              <w:rPr>
                <w:rFonts w:asciiTheme="minorHAnsi" w:hAnsiTheme="minorHAnsi" w:cs="Arial"/>
                <w:szCs w:val="24"/>
              </w:rPr>
              <w:t>Physical Violence</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60708" w:rsidP="00383980">
            <w:pPr>
              <w:snapToGrid w:val="0"/>
              <w:spacing w:after="0"/>
              <w:rPr>
                <w:rFonts w:asciiTheme="minorHAnsi" w:hAnsiTheme="minorHAnsi" w:cs="Arial"/>
                <w:szCs w:val="24"/>
              </w:rPr>
            </w:pPr>
            <w:r>
              <w:rPr>
                <w:rFonts w:asciiTheme="minorHAnsi" w:hAnsiTheme="minorHAnsi" w:cs="Arial"/>
                <w:szCs w:val="24"/>
              </w:rPr>
              <w:t xml:space="preserve">Non-severe. </w:t>
            </w:r>
          </w:p>
        </w:tc>
        <w:tc>
          <w:tcPr>
            <w:tcW w:w="1004" w:type="pct"/>
            <w:tcBorders>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pacing w:after="0"/>
              <w:rPr>
                <w:rFonts w:asciiTheme="minorHAnsi" w:hAnsiTheme="minorHAnsi" w:cs="Arial"/>
                <w:szCs w:val="24"/>
              </w:rPr>
            </w:pPr>
            <w:r>
              <w:rPr>
                <w:rFonts w:asciiTheme="minorHAnsi" w:hAnsiTheme="minorHAnsi" w:cs="Arial"/>
                <w:szCs w:val="24"/>
              </w:rPr>
              <w:t>CP</w:t>
            </w:r>
            <w:r w:rsidRPr="00E43BAA">
              <w:rPr>
                <w:rFonts w:asciiTheme="minorHAnsi" w:hAnsiTheme="minorHAnsi" w:cs="Arial"/>
                <w:szCs w:val="24"/>
              </w:rPr>
              <w:t xml:space="preserve"> Officer</w:t>
            </w:r>
          </w:p>
        </w:tc>
        <w:tc>
          <w:tcPr>
            <w:tcW w:w="842" w:type="pct"/>
            <w:tcBorders>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Theme="minorHAnsi" w:hAnsiTheme="minorHAnsi" w:cs="Arial"/>
                <w:szCs w:val="24"/>
              </w:rPr>
              <w:t>CP Coordinator</w:t>
            </w:r>
          </w:p>
        </w:tc>
      </w:tr>
      <w:tr w:rsidR="00383980" w:rsidRPr="00E43BAA" w:rsidTr="00360708">
        <w:trPr>
          <w:trHeight w:val="267"/>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rsidR="00383980" w:rsidRPr="00383980" w:rsidRDefault="00383980" w:rsidP="00A766A2">
            <w:pPr>
              <w:snapToGrid w:val="0"/>
              <w:spacing w:after="0"/>
              <w:jc w:val="center"/>
              <w:rPr>
                <w:rFonts w:asciiTheme="minorHAnsi" w:hAnsiTheme="minorHAnsi" w:cs="Arial"/>
                <w:b/>
                <w:szCs w:val="24"/>
              </w:rPr>
            </w:pPr>
            <w:r w:rsidRPr="00383980">
              <w:rPr>
                <w:rFonts w:asciiTheme="minorHAnsi" w:hAnsiTheme="minorHAnsi" w:cs="Arial"/>
                <w:b/>
                <w:szCs w:val="24"/>
              </w:rPr>
              <w:t>Low Risk – Within 1 Week</w:t>
            </w:r>
          </w:p>
          <w:p w:rsidR="00383980" w:rsidRPr="00E43BAA" w:rsidRDefault="00383980" w:rsidP="00383980">
            <w:pPr>
              <w:snapToGrid w:val="0"/>
              <w:spacing w:after="0"/>
              <w:rPr>
                <w:rFonts w:asciiTheme="minorHAnsi" w:hAnsiTheme="minorHAnsi" w:cs="Arial"/>
                <w:b/>
                <w:szCs w:val="24"/>
                <w:highlight w:val="yellow"/>
              </w:rPr>
            </w:pPr>
            <w:r w:rsidRPr="00383980">
              <w:rPr>
                <w:rFonts w:asciiTheme="minorHAnsi" w:hAnsiTheme="minorHAnsi" w:cs="Arial"/>
                <w:szCs w:val="24"/>
              </w:rPr>
              <w:t>The home is safe for children. However, there are concerns about the potential for a child to be at risk if services are not provided to prevent the need for protective intervention.</w:t>
            </w:r>
          </w:p>
        </w:tc>
      </w:tr>
      <w:tr w:rsidR="00383980" w:rsidRPr="00E43BAA"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sidRPr="00E43BAA">
              <w:rPr>
                <w:rFonts w:asciiTheme="minorHAnsi" w:hAnsiTheme="minorHAnsi" w:cs="Arial"/>
                <w:szCs w:val="24"/>
              </w:rPr>
              <w:t>B</w:t>
            </w:r>
          </w:p>
        </w:tc>
        <w:tc>
          <w:tcPr>
            <w:tcW w:w="1572" w:type="pct"/>
            <w:vMerge w:val="restart"/>
            <w:tcBorders>
              <w:top w:val="single" w:sz="4" w:space="0" w:color="000000"/>
              <w:left w:val="single" w:sz="4" w:space="0" w:color="000000"/>
              <w:bottom w:val="single" w:sz="4" w:space="0" w:color="000000"/>
            </w:tcBorders>
          </w:tcPr>
          <w:p w:rsidR="00383980" w:rsidRPr="00E43BAA" w:rsidRDefault="00360708" w:rsidP="00360708">
            <w:pPr>
              <w:snapToGrid w:val="0"/>
              <w:spacing w:after="0"/>
              <w:rPr>
                <w:rFonts w:asciiTheme="minorHAnsi" w:hAnsiTheme="minorHAnsi" w:cs="Arial"/>
                <w:szCs w:val="24"/>
              </w:rPr>
            </w:pPr>
            <w:r>
              <w:rPr>
                <w:rFonts w:asciiTheme="minorHAnsi" w:hAnsiTheme="minorHAnsi" w:cs="Arial"/>
                <w:szCs w:val="24"/>
              </w:rPr>
              <w:t xml:space="preserve">Historical incidences of harmful practices accepted in the community. </w:t>
            </w:r>
          </w:p>
        </w:tc>
        <w:tc>
          <w:tcPr>
            <w:tcW w:w="1447" w:type="pct"/>
            <w:vMerge w:val="restart"/>
            <w:tcBorders>
              <w:top w:val="single" w:sz="4" w:space="0" w:color="000000"/>
              <w:left w:val="single" w:sz="4" w:space="0" w:color="000000"/>
              <w:bottom w:val="single" w:sz="4" w:space="0" w:color="000000"/>
            </w:tcBorders>
          </w:tcPr>
          <w:p w:rsidR="00383980" w:rsidRPr="00E43BAA" w:rsidRDefault="00360708" w:rsidP="00360708">
            <w:pPr>
              <w:snapToGrid w:val="0"/>
              <w:spacing w:after="0"/>
              <w:rPr>
                <w:rFonts w:asciiTheme="minorHAnsi" w:hAnsiTheme="minorHAnsi" w:cs="Arial"/>
                <w:szCs w:val="24"/>
              </w:rPr>
            </w:pPr>
            <w:r>
              <w:rPr>
                <w:rFonts w:asciiTheme="minorHAnsi" w:hAnsiTheme="minorHAnsi" w:cs="Arial"/>
                <w:szCs w:val="24"/>
              </w:rPr>
              <w:t>E.g. n</w:t>
            </w:r>
            <w:r w:rsidR="00383980">
              <w:rPr>
                <w:rFonts w:asciiTheme="minorHAnsi" w:hAnsiTheme="minorHAnsi" w:cs="Arial"/>
                <w:szCs w:val="24"/>
              </w:rPr>
              <w:t>on</w:t>
            </w:r>
            <w:r>
              <w:rPr>
                <w:rFonts w:asciiTheme="minorHAnsi" w:hAnsiTheme="minorHAnsi" w:cs="Arial"/>
                <w:szCs w:val="24"/>
              </w:rPr>
              <w:t>-</w:t>
            </w:r>
            <w:r w:rsidR="00383980">
              <w:rPr>
                <w:rFonts w:asciiTheme="minorHAnsi" w:hAnsiTheme="minorHAnsi" w:cs="Arial"/>
                <w:szCs w:val="24"/>
              </w:rPr>
              <w:t>self-reporting child mothers/spouses</w:t>
            </w:r>
            <w:r>
              <w:rPr>
                <w:rFonts w:asciiTheme="minorHAnsi" w:hAnsiTheme="minorHAnsi" w:cs="Arial"/>
                <w:szCs w:val="24"/>
              </w:rPr>
              <w:t>.</w:t>
            </w:r>
          </w:p>
        </w:tc>
        <w:tc>
          <w:tcPr>
            <w:tcW w:w="1004" w:type="pct"/>
            <w:vMerge w:val="restart"/>
            <w:tcBorders>
              <w:top w:val="single" w:sz="4" w:space="0" w:color="000000"/>
              <w:left w:val="single" w:sz="4" w:space="0" w:color="000000"/>
              <w:bottom w:val="single" w:sz="4" w:space="0" w:color="000000"/>
            </w:tcBorders>
          </w:tcPr>
          <w:p w:rsidR="00383980" w:rsidRPr="00E43BAA" w:rsidRDefault="00383980" w:rsidP="00B3204E">
            <w:pPr>
              <w:spacing w:after="0"/>
              <w:rPr>
                <w:rFonts w:asciiTheme="minorHAnsi" w:hAnsiTheme="minorHAnsi" w:cs="Arial"/>
                <w:szCs w:val="24"/>
              </w:rPr>
            </w:pPr>
            <w:r>
              <w:rPr>
                <w:rFonts w:asciiTheme="minorHAnsi" w:hAnsiTheme="minorHAnsi" w:cs="Arial"/>
                <w:szCs w:val="24"/>
              </w:rPr>
              <w:t>CP</w:t>
            </w:r>
            <w:r w:rsidRPr="00E43BAA">
              <w:rPr>
                <w:rFonts w:asciiTheme="minorHAnsi" w:hAnsiTheme="minorHAnsi" w:cs="Arial"/>
                <w:szCs w:val="24"/>
              </w:rPr>
              <w:t xml:space="preserve"> Officer</w:t>
            </w: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B3204E">
            <w:pPr>
              <w:snapToGrid w:val="0"/>
              <w:spacing w:after="0"/>
              <w:rPr>
                <w:rFonts w:asciiTheme="minorHAnsi" w:hAnsiTheme="minorHAnsi" w:cs="Arial"/>
                <w:szCs w:val="24"/>
              </w:rPr>
            </w:pPr>
            <w:r>
              <w:rPr>
                <w:rFonts w:asciiTheme="minorHAnsi" w:hAnsiTheme="minorHAnsi" w:cs="Arial"/>
                <w:szCs w:val="24"/>
              </w:rPr>
              <w:t>CP Coordinator</w:t>
            </w:r>
          </w:p>
        </w:tc>
      </w:tr>
      <w:tr w:rsidR="00383980" w:rsidRPr="00E43BAA" w:rsidTr="00360708">
        <w:trPr>
          <w:trHeight w:val="293"/>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sidRPr="00E43BAA">
              <w:rPr>
                <w:rFonts w:asciiTheme="minorHAnsi" w:hAnsiTheme="minorHAnsi" w:cs="Arial"/>
                <w:szCs w:val="24"/>
              </w:rPr>
              <w:t>C</w:t>
            </w:r>
          </w:p>
        </w:tc>
        <w:tc>
          <w:tcPr>
            <w:tcW w:w="1572" w:type="pct"/>
            <w:tcBorders>
              <w:top w:val="single" w:sz="4" w:space="0" w:color="000000"/>
              <w:left w:val="single" w:sz="4" w:space="0" w:color="000000"/>
              <w:bottom w:val="single" w:sz="4" w:space="0" w:color="000000"/>
            </w:tcBorders>
          </w:tcPr>
          <w:p w:rsidR="00383980" w:rsidRPr="00E43BAA" w:rsidRDefault="00383980" w:rsidP="00383980">
            <w:pPr>
              <w:spacing w:after="0"/>
              <w:rPr>
                <w:rFonts w:asciiTheme="minorHAnsi" w:hAnsiTheme="minorHAnsi" w:cs="Arial"/>
                <w:szCs w:val="24"/>
              </w:rPr>
            </w:pPr>
            <w:r>
              <w:rPr>
                <w:rFonts w:asciiTheme="minorHAnsi" w:hAnsiTheme="minorHAnsi" w:cs="Arial"/>
                <w:szCs w:val="24"/>
              </w:rPr>
              <w:t xml:space="preserve">Child/family have vulnerabilities but no identified child protection risks/needs: </w:t>
            </w:r>
          </w:p>
        </w:tc>
        <w:tc>
          <w:tcPr>
            <w:tcW w:w="1447" w:type="pct"/>
            <w:tcBorders>
              <w:top w:val="single" w:sz="4" w:space="0" w:color="000000"/>
              <w:left w:val="single" w:sz="4" w:space="0" w:color="000000"/>
              <w:bottom w:val="single" w:sz="4" w:space="0" w:color="000000"/>
            </w:tcBorders>
          </w:tcPr>
          <w:p w:rsidR="00383980" w:rsidRPr="00383980" w:rsidRDefault="00383980" w:rsidP="00383980">
            <w:pPr>
              <w:spacing w:after="0"/>
              <w:rPr>
                <w:rFonts w:cs="Calibri"/>
                <w:color w:val="00B050"/>
                <w:sz w:val="28"/>
                <w:szCs w:val="28"/>
                <w:lang w:val="en-AU"/>
              </w:rPr>
            </w:pPr>
            <w:r>
              <w:rPr>
                <w:rFonts w:asciiTheme="minorHAnsi" w:hAnsiTheme="minorHAnsi" w:cs="Arial"/>
                <w:szCs w:val="24"/>
              </w:rPr>
              <w:t>E.g. d</w:t>
            </w:r>
            <w:r w:rsidRPr="00E43BAA">
              <w:rPr>
                <w:rFonts w:asciiTheme="minorHAnsi" w:hAnsiTheme="minorHAnsi" w:cs="Arial"/>
                <w:szCs w:val="24"/>
              </w:rPr>
              <w:t>isability</w:t>
            </w:r>
            <w:r>
              <w:rPr>
                <w:rFonts w:asciiTheme="minorHAnsi" w:hAnsiTheme="minorHAnsi" w:cs="Arial"/>
                <w:szCs w:val="24"/>
              </w:rPr>
              <w:t xml:space="preserve">, </w:t>
            </w:r>
            <w:r w:rsidRPr="00E43BAA">
              <w:rPr>
                <w:rFonts w:asciiTheme="minorHAnsi" w:hAnsiTheme="minorHAnsi" w:cs="Arial"/>
                <w:szCs w:val="24"/>
              </w:rPr>
              <w:t>HIV/AIDS</w:t>
            </w:r>
            <w:r>
              <w:rPr>
                <w:rFonts w:asciiTheme="minorHAnsi" w:hAnsiTheme="minorHAnsi" w:cs="Arial"/>
                <w:szCs w:val="24"/>
              </w:rPr>
              <w:t>, d</w:t>
            </w:r>
            <w:r w:rsidRPr="00E43BAA">
              <w:rPr>
                <w:rFonts w:asciiTheme="minorHAnsi" w:hAnsiTheme="minorHAnsi" w:cs="Arial"/>
                <w:szCs w:val="24"/>
              </w:rPr>
              <w:t>iscrimination</w:t>
            </w:r>
            <w:r>
              <w:rPr>
                <w:rFonts w:asciiTheme="minorHAnsi" w:hAnsiTheme="minorHAnsi" w:cs="Arial"/>
                <w:szCs w:val="24"/>
              </w:rPr>
              <w:t>.</w:t>
            </w:r>
          </w:p>
        </w:tc>
        <w:tc>
          <w:tcPr>
            <w:tcW w:w="1004" w:type="pct"/>
            <w:tcBorders>
              <w:top w:val="single" w:sz="4" w:space="0" w:color="000000"/>
              <w:left w:val="single" w:sz="4" w:space="0" w:color="000000"/>
              <w:bottom w:val="single" w:sz="4" w:space="0" w:color="000000"/>
            </w:tcBorders>
          </w:tcPr>
          <w:p w:rsidR="00383980" w:rsidRPr="00E43BAA" w:rsidRDefault="00383980" w:rsidP="00383980">
            <w:pPr>
              <w:spacing w:after="0"/>
              <w:rPr>
                <w:rFonts w:asciiTheme="minorHAnsi" w:hAnsiTheme="minorHAnsi" w:cs="Arial"/>
                <w:szCs w:val="24"/>
              </w:rPr>
            </w:pPr>
            <w:r>
              <w:rPr>
                <w:rFonts w:asciiTheme="minorHAnsi" w:hAnsiTheme="minorHAnsi" w:cs="Arial"/>
                <w:szCs w:val="24"/>
              </w:rPr>
              <w:t>Community CP Officer</w:t>
            </w: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60708" w:rsidP="00360708">
            <w:pPr>
              <w:snapToGrid w:val="0"/>
              <w:spacing w:after="0"/>
              <w:rPr>
                <w:rFonts w:asciiTheme="minorHAnsi" w:hAnsiTheme="minorHAnsi" w:cs="Arial"/>
                <w:szCs w:val="24"/>
              </w:rPr>
            </w:pPr>
            <w:r>
              <w:rPr>
                <w:rFonts w:asciiTheme="minorHAnsi" w:hAnsiTheme="minorHAnsi" w:cs="Arial"/>
                <w:szCs w:val="24"/>
              </w:rPr>
              <w:t xml:space="preserve">CP </w:t>
            </w:r>
            <w:r w:rsidR="00383980" w:rsidRPr="00E43BAA">
              <w:rPr>
                <w:rFonts w:asciiTheme="minorHAnsi" w:hAnsiTheme="minorHAnsi" w:cs="Arial"/>
                <w:szCs w:val="24"/>
              </w:rPr>
              <w:t>Officer</w:t>
            </w:r>
          </w:p>
        </w:tc>
      </w:tr>
    </w:tbl>
    <w:p w:rsidR="00A766A2" w:rsidRPr="00E43BAA" w:rsidRDefault="00A766A2">
      <w:pPr>
        <w:rPr>
          <w:rFonts w:asciiTheme="minorHAnsi" w:hAnsiTheme="minorHAnsi"/>
          <w:szCs w:val="24"/>
        </w:rPr>
      </w:pPr>
    </w:p>
    <w:sectPr w:rsidR="00A766A2" w:rsidRPr="00E43BAA" w:rsidSect="00383980">
      <w:headerReference w:type="default" r:id="rId8"/>
      <w:pgSz w:w="15840" w:h="12240" w:orient="landscape"/>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790" w:rsidRDefault="006B3790" w:rsidP="002D459C">
      <w:pPr>
        <w:spacing w:after="0"/>
      </w:pPr>
      <w:r>
        <w:separator/>
      </w:r>
    </w:p>
  </w:endnote>
  <w:endnote w:type="continuationSeparator" w:id="0">
    <w:p w:rsidR="006B3790" w:rsidRDefault="006B3790" w:rsidP="002D45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790" w:rsidRDefault="006B3790" w:rsidP="002D459C">
      <w:pPr>
        <w:spacing w:after="0"/>
      </w:pPr>
      <w:r>
        <w:separator/>
      </w:r>
    </w:p>
  </w:footnote>
  <w:footnote w:type="continuationSeparator" w:id="0">
    <w:p w:rsidR="006B3790" w:rsidRDefault="006B3790" w:rsidP="002D459C">
      <w:pPr>
        <w:spacing w:after="0"/>
      </w:pPr>
      <w:r>
        <w:continuationSeparator/>
      </w:r>
    </w:p>
  </w:footnote>
  <w:footnote w:id="1">
    <w:p w:rsidR="00E43BAA" w:rsidRPr="00E43BAA" w:rsidRDefault="00E43BAA">
      <w:pPr>
        <w:pStyle w:val="FootnoteText"/>
        <w:rPr>
          <w:rFonts w:asciiTheme="minorHAnsi" w:hAnsiTheme="minorHAnsi"/>
        </w:rPr>
      </w:pPr>
      <w:r w:rsidRPr="00360708">
        <w:rPr>
          <w:rStyle w:val="FootnoteReference"/>
          <w:rFonts w:asciiTheme="minorHAnsi" w:hAnsiTheme="minorHAnsi"/>
          <w:sz w:val="18"/>
        </w:rPr>
        <w:footnoteRef/>
      </w:r>
      <w:r w:rsidRPr="00360708">
        <w:rPr>
          <w:rFonts w:asciiTheme="minorHAnsi" w:hAnsiTheme="minorHAnsi"/>
          <w:sz w:val="18"/>
        </w:rPr>
        <w:t xml:space="preserve"> </w:t>
      </w:r>
      <w:r w:rsidR="00360708">
        <w:rPr>
          <w:rFonts w:asciiTheme="minorHAnsi" w:hAnsiTheme="minorHAnsi"/>
          <w:sz w:val="18"/>
        </w:rPr>
        <w:t xml:space="preserve">Adapted from </w:t>
      </w:r>
      <w:r w:rsidRPr="00360708">
        <w:rPr>
          <w:rFonts w:asciiTheme="minorHAnsi" w:hAnsiTheme="minorHAnsi"/>
          <w:sz w:val="18"/>
        </w:rPr>
        <w:t xml:space="preserve">Standard Operating Procedures for </w:t>
      </w:r>
      <w:r w:rsidR="00360708">
        <w:rPr>
          <w:rFonts w:asciiTheme="minorHAnsi" w:hAnsiTheme="minorHAnsi"/>
          <w:sz w:val="18"/>
        </w:rPr>
        <w:t xml:space="preserve">CP Case Management </w:t>
      </w:r>
      <w:r w:rsidRPr="00360708">
        <w:rPr>
          <w:rFonts w:asciiTheme="minorHAnsi" w:hAnsiTheme="minorHAnsi"/>
          <w:sz w:val="18"/>
        </w:rPr>
        <w:t xml:space="preserve">Dadaab </w:t>
      </w:r>
      <w:r w:rsidR="00360708" w:rsidRPr="00360708">
        <w:rPr>
          <w:rFonts w:asciiTheme="minorHAnsi" w:hAnsiTheme="minorHAnsi"/>
          <w:sz w:val="18"/>
        </w:rPr>
        <w:t xml:space="preserve">(2011) Save the Children, </w:t>
      </w:r>
      <w:r w:rsidRPr="00360708">
        <w:rPr>
          <w:rFonts w:asciiTheme="minorHAnsi" w:hAnsiTheme="minorHAnsi"/>
          <w:sz w:val="18"/>
        </w:rPr>
        <w:t xml:space="preserve">Case Management Systems </w:t>
      </w:r>
      <w:r w:rsidR="00360708">
        <w:rPr>
          <w:rFonts w:asciiTheme="minorHAnsi" w:hAnsiTheme="minorHAnsi"/>
          <w:sz w:val="18"/>
        </w:rPr>
        <w:t>&amp;</w:t>
      </w:r>
      <w:r w:rsidRPr="00360708">
        <w:rPr>
          <w:rFonts w:asciiTheme="minorHAnsi" w:hAnsiTheme="minorHAnsi"/>
          <w:sz w:val="18"/>
        </w:rPr>
        <w:t xml:space="preserve"> Accountability (2009) Terre des Hommes.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59C" w:rsidRPr="002D459C" w:rsidRDefault="002D459C" w:rsidP="002D459C">
    <w:pPr>
      <w:pStyle w:val="Header"/>
      <w:rPr>
        <w:rFonts w:asciiTheme="minorHAnsi" w:hAnsiTheme="minorHAnsi"/>
        <w:color w:val="808080" w:themeColor="background1" w:themeShade="80"/>
      </w:rPr>
    </w:pPr>
    <w:r w:rsidRPr="0061006E">
      <w:rPr>
        <w:rFonts w:asciiTheme="minorHAnsi" w:hAnsiTheme="minorHAnsi"/>
        <w:color w:val="808080" w:themeColor="background1" w:themeShade="80"/>
      </w:rPr>
      <w:t>Case Management Training</w:t>
    </w:r>
    <w:r w:rsidR="007570D2">
      <w:rPr>
        <w:rFonts w:asciiTheme="minorHAnsi" w:hAnsiTheme="minorHAnsi"/>
        <w:color w:val="808080" w:themeColor="background1" w:themeShade="80"/>
      </w:rPr>
      <w:t xml:space="preserve"> </w:t>
    </w:r>
    <w:ins w:id="3" w:author="Camilla Jones" w:date="2014-02-04T12:08:00Z">
      <w:r w:rsidR="006360A3">
        <w:rPr>
          <w:rFonts w:asciiTheme="minorHAnsi" w:hAnsiTheme="minorHAnsi"/>
          <w:color w:val="808080" w:themeColor="background1" w:themeShade="80"/>
        </w:rPr>
        <w:t xml:space="preserve">Manual </w:t>
      </w:r>
    </w:ins>
    <w:del w:id="4" w:author="Camilla Jones" w:date="2014-02-04T12:08:00Z">
      <w:r w:rsidR="007570D2" w:rsidDel="006360A3">
        <w:rPr>
          <w:rFonts w:asciiTheme="minorHAnsi" w:hAnsiTheme="minorHAnsi"/>
          <w:color w:val="808080" w:themeColor="background1" w:themeShade="80"/>
        </w:rPr>
        <w:delText>Module G2</w:delText>
      </w:r>
    </w:del>
    <w:r w:rsidRPr="0061006E">
      <w:rPr>
        <w:rFonts w:asciiTheme="minorHAnsi" w:hAnsiTheme="minorHAnsi"/>
        <w:color w:val="808080" w:themeColor="background1" w:themeShade="80"/>
      </w:rPr>
      <w:ptab w:relativeTo="margin" w:alignment="right" w:leader="none"/>
    </w:r>
    <w:r w:rsidRPr="0061006E">
      <w:rPr>
        <w:rFonts w:asciiTheme="minorHAnsi" w:hAnsiTheme="minorHAnsi"/>
        <w:color w:val="808080" w:themeColor="background1" w:themeShade="80"/>
      </w:rPr>
      <w:t>Case Management Task Force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E68"/>
    <w:rsid w:val="001D08B8"/>
    <w:rsid w:val="002D459C"/>
    <w:rsid w:val="00345CF4"/>
    <w:rsid w:val="00360708"/>
    <w:rsid w:val="00383980"/>
    <w:rsid w:val="00410D7A"/>
    <w:rsid w:val="00423E68"/>
    <w:rsid w:val="00436520"/>
    <w:rsid w:val="005C7B84"/>
    <w:rsid w:val="006360A3"/>
    <w:rsid w:val="006B3790"/>
    <w:rsid w:val="00733F86"/>
    <w:rsid w:val="007570D2"/>
    <w:rsid w:val="00880D29"/>
    <w:rsid w:val="00A029A7"/>
    <w:rsid w:val="00A766A2"/>
    <w:rsid w:val="00AD1261"/>
    <w:rsid w:val="00AE4304"/>
    <w:rsid w:val="00B060E7"/>
    <w:rsid w:val="00B1618B"/>
    <w:rsid w:val="00D21DB0"/>
    <w:rsid w:val="00DA3B86"/>
    <w:rsid w:val="00E43B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E68"/>
    <w:pPr>
      <w:suppressAutoHyphens/>
      <w:spacing w:after="200"/>
    </w:pPr>
    <w:rPr>
      <w:rFonts w:ascii="Cambria" w:eastAsia="Cambria" w:hAnsi="Cambria"/>
      <w:sz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D459C"/>
    <w:pPr>
      <w:tabs>
        <w:tab w:val="center" w:pos="4513"/>
        <w:tab w:val="right" w:pos="9026"/>
      </w:tabs>
      <w:spacing w:after="0"/>
    </w:pPr>
  </w:style>
  <w:style w:type="character" w:customStyle="1" w:styleId="HeaderChar">
    <w:name w:val="Header Char"/>
    <w:aliases w:val="ARC header Char"/>
    <w:basedOn w:val="DefaultParagraphFont"/>
    <w:link w:val="Header"/>
    <w:uiPriority w:val="99"/>
    <w:rsid w:val="002D459C"/>
    <w:rPr>
      <w:rFonts w:ascii="Cambria" w:eastAsia="Cambria" w:hAnsi="Cambria"/>
      <w:sz w:val="24"/>
      <w:lang w:eastAsia="ar-SA"/>
    </w:rPr>
  </w:style>
  <w:style w:type="paragraph" w:styleId="Footer">
    <w:name w:val="footer"/>
    <w:basedOn w:val="Normal"/>
    <w:link w:val="FooterChar"/>
    <w:rsid w:val="002D459C"/>
    <w:pPr>
      <w:tabs>
        <w:tab w:val="center" w:pos="4513"/>
        <w:tab w:val="right" w:pos="9026"/>
      </w:tabs>
      <w:spacing w:after="0"/>
    </w:pPr>
  </w:style>
  <w:style w:type="character" w:customStyle="1" w:styleId="FooterChar">
    <w:name w:val="Footer Char"/>
    <w:basedOn w:val="DefaultParagraphFont"/>
    <w:link w:val="Footer"/>
    <w:rsid w:val="002D459C"/>
    <w:rPr>
      <w:rFonts w:ascii="Cambria" w:eastAsia="Cambria" w:hAnsi="Cambria"/>
      <w:sz w:val="24"/>
      <w:lang w:eastAsia="ar-SA"/>
    </w:rPr>
  </w:style>
  <w:style w:type="paragraph" w:styleId="BalloonText">
    <w:name w:val="Balloon Text"/>
    <w:basedOn w:val="Normal"/>
    <w:link w:val="BalloonTextChar"/>
    <w:rsid w:val="002D459C"/>
    <w:pPr>
      <w:spacing w:after="0"/>
    </w:pPr>
    <w:rPr>
      <w:rFonts w:ascii="Tahoma" w:hAnsi="Tahoma" w:cs="Tahoma"/>
      <w:sz w:val="16"/>
      <w:szCs w:val="16"/>
    </w:rPr>
  </w:style>
  <w:style w:type="character" w:customStyle="1" w:styleId="BalloonTextChar">
    <w:name w:val="Balloon Text Char"/>
    <w:basedOn w:val="DefaultParagraphFont"/>
    <w:link w:val="BalloonText"/>
    <w:rsid w:val="002D459C"/>
    <w:rPr>
      <w:rFonts w:ascii="Tahoma" w:eastAsia="Cambria" w:hAnsi="Tahoma" w:cs="Tahoma"/>
      <w:sz w:val="16"/>
      <w:szCs w:val="16"/>
      <w:lang w:eastAsia="ar-SA"/>
    </w:rPr>
  </w:style>
  <w:style w:type="paragraph" w:styleId="FootnoteText">
    <w:name w:val="footnote text"/>
    <w:basedOn w:val="Normal"/>
    <w:link w:val="FootnoteTextChar"/>
    <w:rsid w:val="00E43BAA"/>
    <w:pPr>
      <w:spacing w:after="0"/>
    </w:pPr>
    <w:rPr>
      <w:sz w:val="20"/>
    </w:rPr>
  </w:style>
  <w:style w:type="character" w:customStyle="1" w:styleId="FootnoteTextChar">
    <w:name w:val="Footnote Text Char"/>
    <w:basedOn w:val="DefaultParagraphFont"/>
    <w:link w:val="FootnoteText"/>
    <w:rsid w:val="00E43BAA"/>
    <w:rPr>
      <w:rFonts w:ascii="Cambria" w:eastAsia="Cambria" w:hAnsi="Cambria"/>
      <w:lang w:eastAsia="ar-SA"/>
    </w:rPr>
  </w:style>
  <w:style w:type="character" w:styleId="FootnoteReference">
    <w:name w:val="footnote reference"/>
    <w:basedOn w:val="DefaultParagraphFont"/>
    <w:rsid w:val="00E43B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E68"/>
    <w:pPr>
      <w:suppressAutoHyphens/>
      <w:spacing w:after="200"/>
    </w:pPr>
    <w:rPr>
      <w:rFonts w:ascii="Cambria" w:eastAsia="Cambria" w:hAnsi="Cambria"/>
      <w:sz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D459C"/>
    <w:pPr>
      <w:tabs>
        <w:tab w:val="center" w:pos="4513"/>
        <w:tab w:val="right" w:pos="9026"/>
      </w:tabs>
      <w:spacing w:after="0"/>
    </w:pPr>
  </w:style>
  <w:style w:type="character" w:customStyle="1" w:styleId="HeaderChar">
    <w:name w:val="Header Char"/>
    <w:aliases w:val="ARC header Char"/>
    <w:basedOn w:val="DefaultParagraphFont"/>
    <w:link w:val="Header"/>
    <w:uiPriority w:val="99"/>
    <w:rsid w:val="002D459C"/>
    <w:rPr>
      <w:rFonts w:ascii="Cambria" w:eastAsia="Cambria" w:hAnsi="Cambria"/>
      <w:sz w:val="24"/>
      <w:lang w:eastAsia="ar-SA"/>
    </w:rPr>
  </w:style>
  <w:style w:type="paragraph" w:styleId="Footer">
    <w:name w:val="footer"/>
    <w:basedOn w:val="Normal"/>
    <w:link w:val="FooterChar"/>
    <w:rsid w:val="002D459C"/>
    <w:pPr>
      <w:tabs>
        <w:tab w:val="center" w:pos="4513"/>
        <w:tab w:val="right" w:pos="9026"/>
      </w:tabs>
      <w:spacing w:after="0"/>
    </w:pPr>
  </w:style>
  <w:style w:type="character" w:customStyle="1" w:styleId="FooterChar">
    <w:name w:val="Footer Char"/>
    <w:basedOn w:val="DefaultParagraphFont"/>
    <w:link w:val="Footer"/>
    <w:rsid w:val="002D459C"/>
    <w:rPr>
      <w:rFonts w:ascii="Cambria" w:eastAsia="Cambria" w:hAnsi="Cambria"/>
      <w:sz w:val="24"/>
      <w:lang w:eastAsia="ar-SA"/>
    </w:rPr>
  </w:style>
  <w:style w:type="paragraph" w:styleId="BalloonText">
    <w:name w:val="Balloon Text"/>
    <w:basedOn w:val="Normal"/>
    <w:link w:val="BalloonTextChar"/>
    <w:rsid w:val="002D459C"/>
    <w:pPr>
      <w:spacing w:after="0"/>
    </w:pPr>
    <w:rPr>
      <w:rFonts w:ascii="Tahoma" w:hAnsi="Tahoma" w:cs="Tahoma"/>
      <w:sz w:val="16"/>
      <w:szCs w:val="16"/>
    </w:rPr>
  </w:style>
  <w:style w:type="character" w:customStyle="1" w:styleId="BalloonTextChar">
    <w:name w:val="Balloon Text Char"/>
    <w:basedOn w:val="DefaultParagraphFont"/>
    <w:link w:val="BalloonText"/>
    <w:rsid w:val="002D459C"/>
    <w:rPr>
      <w:rFonts w:ascii="Tahoma" w:eastAsia="Cambria" w:hAnsi="Tahoma" w:cs="Tahoma"/>
      <w:sz w:val="16"/>
      <w:szCs w:val="16"/>
      <w:lang w:eastAsia="ar-SA"/>
    </w:rPr>
  </w:style>
  <w:style w:type="paragraph" w:styleId="FootnoteText">
    <w:name w:val="footnote text"/>
    <w:basedOn w:val="Normal"/>
    <w:link w:val="FootnoteTextChar"/>
    <w:rsid w:val="00E43BAA"/>
    <w:pPr>
      <w:spacing w:after="0"/>
    </w:pPr>
    <w:rPr>
      <w:sz w:val="20"/>
    </w:rPr>
  </w:style>
  <w:style w:type="character" w:customStyle="1" w:styleId="FootnoteTextChar">
    <w:name w:val="Footnote Text Char"/>
    <w:basedOn w:val="DefaultParagraphFont"/>
    <w:link w:val="FootnoteText"/>
    <w:rsid w:val="00E43BAA"/>
    <w:rPr>
      <w:rFonts w:ascii="Cambria" w:eastAsia="Cambria" w:hAnsi="Cambria"/>
      <w:lang w:eastAsia="ar-SA"/>
    </w:rPr>
  </w:style>
  <w:style w:type="character" w:styleId="FootnoteReference">
    <w:name w:val="footnote reference"/>
    <w:basedOn w:val="DefaultParagraphFont"/>
    <w:rsid w:val="00E43B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4D4E7-038C-4884-B5FE-DCED6D917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Case Types</vt:lpstr>
    </vt:vector>
  </TitlesOfParts>
  <Company>scuk</Company>
  <LinksUpToDate>false</LinksUpToDate>
  <CharactersWithSpaces>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Types</dc:title>
  <dc:creator>cjones</dc:creator>
  <cp:lastModifiedBy>Camilla Jones</cp:lastModifiedBy>
  <cp:revision>6</cp:revision>
  <dcterms:created xsi:type="dcterms:W3CDTF">2013-10-30T12:43:00Z</dcterms:created>
  <dcterms:modified xsi:type="dcterms:W3CDTF">2014-02-04T12:27:00Z</dcterms:modified>
</cp:coreProperties>
</file>